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44542490"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bookmarkStart w:id="0" w:name="_GoBack"/>
      <w:bookmarkEnd w:id="0"/>
      <w:r w:rsidR="00153AB7" w:rsidRPr="00153AB7">
        <w:rPr>
          <w:rFonts w:ascii="Arial" w:hAnsi="Arial" w:cs="Arial"/>
          <w:b/>
          <w:sz w:val="24"/>
          <w:lang w:val="en-US"/>
        </w:rPr>
        <w:t>3249</w:t>
      </w:r>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306B63">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60BF0D47" w:rsidR="00A373FC" w:rsidRDefault="00413E10" w:rsidP="00306B63">
            <w:pPr>
              <w:pStyle w:val="CRCoverPage"/>
              <w:spacing w:after="0"/>
              <w:ind w:left="100"/>
              <w:rPr>
                <w:noProof/>
              </w:rPr>
            </w:pPr>
            <w:r>
              <w:rPr>
                <w:noProof/>
              </w:rPr>
              <w:t xml:space="preserve">Correction to 38.214 on </w:t>
            </w:r>
            <w:r w:rsidR="00093932">
              <w:rPr>
                <w:noProof/>
              </w:rPr>
              <w:t xml:space="preserve">default QCL for aperiodic CSI-RS </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306B63">
            <w:pPr>
              <w:pStyle w:val="CRCoverPage"/>
              <w:spacing w:after="0"/>
              <w:ind w:left="100"/>
              <w:rPr>
                <w:noProof/>
              </w:rPr>
            </w:pPr>
            <w:r>
              <w:rPr>
                <w:noProof/>
              </w:rPr>
              <w:t>yyyy-MM-dd</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2E055E50" w:rsidR="00A373FC" w:rsidRDefault="006311F9" w:rsidP="001B6B76">
            <w:pPr>
              <w:pStyle w:val="CRCoverPage"/>
              <w:spacing w:after="0"/>
              <w:rPr>
                <w:noProof/>
              </w:rPr>
            </w:pPr>
            <w:r>
              <w:rPr>
                <w:noProof/>
              </w:rPr>
              <w:t xml:space="preserve">The </w:t>
            </w:r>
            <w:r w:rsidR="00093932">
              <w:rPr>
                <w:noProof/>
              </w:rPr>
              <w:t>description of default QCL for aperiodic CSI-RS is incomplete.</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1F85726E" w:rsidR="001B6B76" w:rsidRDefault="001B6B76" w:rsidP="001B6B76">
            <w:pPr>
              <w:pStyle w:val="CRCoverPage"/>
              <w:spacing w:after="0"/>
              <w:rPr>
                <w:noProof/>
              </w:rPr>
            </w:pPr>
            <w:r>
              <w:rPr>
                <w:noProof/>
              </w:rPr>
              <w:t xml:space="preserve">Completes the </w:t>
            </w:r>
            <w:r w:rsidR="00093932">
              <w:rPr>
                <w:noProof/>
              </w:rPr>
              <w:t xml:space="preserve">specification of default QCL for aperiodic CSI-RS </w:t>
            </w:r>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2B80A4E6" w:rsidR="00A373FC" w:rsidRDefault="00093932" w:rsidP="006311F9">
            <w:pPr>
              <w:pStyle w:val="CRCoverPage"/>
              <w:spacing w:after="0"/>
              <w:rPr>
                <w:noProof/>
              </w:rPr>
            </w:pPr>
            <w:r>
              <w:rPr>
                <w:noProof/>
              </w:rPr>
              <w:t>The default QCl assumptions for aperiodic CSI-RS are unspecified.</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4A22121C" w:rsidR="00A373FC" w:rsidRDefault="006311F9" w:rsidP="00306B63">
            <w:pPr>
              <w:pStyle w:val="CRCoverPage"/>
              <w:spacing w:after="0"/>
              <w:ind w:left="100"/>
              <w:rPr>
                <w:noProof/>
              </w:rPr>
            </w:pPr>
            <w:r>
              <w:rPr>
                <w:noProof/>
              </w:rPr>
              <w:t>5.2.1.5.1</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306B63">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58872EE2" w14:textId="7D16EC3B" w:rsidR="005C5BAE" w:rsidRPr="0048482F" w:rsidRDefault="00080512" w:rsidP="004527CA">
      <w:pPr>
        <w:pStyle w:val="Heading1"/>
        <w:rPr>
          <w:color w:val="000000"/>
        </w:rPr>
      </w:pPr>
      <w:r w:rsidRPr="0048482F">
        <w:rPr>
          <w:color w:val="000000"/>
        </w:rPr>
        <w:br w:type="page"/>
      </w:r>
    </w:p>
    <w:p w14:paraId="250CB4F7" w14:textId="77777777" w:rsidR="004A6977" w:rsidRPr="0048482F" w:rsidRDefault="00383C04" w:rsidP="004A6977">
      <w:pPr>
        <w:pStyle w:val="Heading1"/>
        <w:rPr>
          <w:color w:val="000000"/>
        </w:rPr>
      </w:pPr>
      <w:bookmarkStart w:id="1" w:name="_Toc525748045"/>
      <w:r w:rsidRPr="0048482F">
        <w:rPr>
          <w:color w:val="000000"/>
        </w:rPr>
        <w:lastRenderedPageBreak/>
        <w:t>5</w:t>
      </w:r>
      <w:r w:rsidR="004A6977" w:rsidRPr="0048482F">
        <w:rPr>
          <w:color w:val="000000"/>
        </w:rPr>
        <w:tab/>
        <w:t>Physical downlink shared channel related procedures</w:t>
      </w:r>
      <w:bookmarkEnd w:id="1"/>
    </w:p>
    <w:p w14:paraId="7259F42E" w14:textId="77777777" w:rsidR="004A6977" w:rsidRPr="0048482F" w:rsidRDefault="00383C04" w:rsidP="00FC1C90">
      <w:pPr>
        <w:pStyle w:val="Heading2"/>
        <w:rPr>
          <w:color w:val="000000"/>
        </w:rPr>
      </w:pPr>
      <w:bookmarkStart w:id="2" w:name="_Toc525748073"/>
      <w:r w:rsidRPr="0048482F">
        <w:rPr>
          <w:color w:val="000000"/>
        </w:rPr>
        <w:t>5</w:t>
      </w:r>
      <w:r w:rsidR="004A6977" w:rsidRPr="0048482F">
        <w:rPr>
          <w:color w:val="000000"/>
        </w:rPr>
        <w:t>.2</w:t>
      </w:r>
      <w:r w:rsidR="004A6977" w:rsidRPr="0048482F">
        <w:rPr>
          <w:color w:val="000000"/>
        </w:rPr>
        <w:tab/>
        <w:t xml:space="preserve">UE procedure for reporting </w:t>
      </w:r>
      <w:r w:rsidR="008039E7" w:rsidRPr="0048482F">
        <w:rPr>
          <w:color w:val="000000"/>
        </w:rPr>
        <w:t>c</w:t>
      </w:r>
      <w:r w:rsidR="004A6977" w:rsidRPr="0048482F">
        <w:rPr>
          <w:color w:val="000000"/>
        </w:rPr>
        <w:t xml:space="preserve">hannel </w:t>
      </w:r>
      <w:r w:rsidR="008039E7" w:rsidRPr="0048482F">
        <w:rPr>
          <w:color w:val="000000"/>
        </w:rPr>
        <w:t>s</w:t>
      </w:r>
      <w:r w:rsidR="004A6977" w:rsidRPr="0048482F">
        <w:rPr>
          <w:color w:val="000000"/>
        </w:rPr>
        <w:t xml:space="preserve">tate </w:t>
      </w:r>
      <w:r w:rsidR="008039E7" w:rsidRPr="0048482F">
        <w:rPr>
          <w:color w:val="000000"/>
        </w:rPr>
        <w:t>i</w:t>
      </w:r>
      <w:r w:rsidR="004A6977" w:rsidRPr="0048482F">
        <w:rPr>
          <w:color w:val="000000"/>
        </w:rPr>
        <w:t>nformation (CSI)</w:t>
      </w:r>
      <w:bookmarkEnd w:id="2"/>
    </w:p>
    <w:p w14:paraId="7FF98367" w14:textId="77777777" w:rsidR="004858AB" w:rsidRPr="0048482F" w:rsidRDefault="004858AB" w:rsidP="005B7929">
      <w:pPr>
        <w:pStyle w:val="Heading3"/>
        <w:rPr>
          <w:color w:val="000000"/>
          <w:lang w:val="en-US"/>
        </w:rPr>
      </w:pPr>
      <w:bookmarkStart w:id="3" w:name="_Toc525748074"/>
      <w:r w:rsidRPr="0048482F">
        <w:rPr>
          <w:color w:val="000000"/>
          <w:lang w:val="en-US"/>
        </w:rPr>
        <w:t>5.2.1</w:t>
      </w:r>
      <w:r w:rsidRPr="0048482F">
        <w:rPr>
          <w:color w:val="000000"/>
          <w:lang w:val="en-US"/>
        </w:rPr>
        <w:tab/>
        <w:t>Channel state information framework</w:t>
      </w:r>
      <w:bookmarkEnd w:id="3"/>
    </w:p>
    <w:p w14:paraId="2233043A" w14:textId="29D50896" w:rsidR="006F3E14" w:rsidRPr="0048482F" w:rsidRDefault="006F3E14" w:rsidP="006F3E14">
      <w:pPr>
        <w:rPr>
          <w:color w:val="000000"/>
          <w:lang w:val="en-US"/>
        </w:rPr>
      </w:pPr>
      <w:bookmarkStart w:id="4" w:name="_Hlk500777975"/>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E14AC5" w:rsidRPr="0048482F">
        <w:rPr>
          <w:color w:val="000000"/>
          <w:lang w:val="en-US"/>
        </w:rPr>
        <w:t xml:space="preserve"> and/or L1-RSRP.</w:t>
      </w:r>
    </w:p>
    <w:bookmarkEnd w:id="4"/>
    <w:p w14:paraId="1DD7D9C0" w14:textId="3E2FE532"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w:t>
      </w:r>
      <w:proofErr w:type="spellStart"/>
      <w:r w:rsidR="00E37373">
        <w:rPr>
          <w:i/>
        </w:rPr>
        <w:t>AperiodicTriggerStateList</w:t>
      </w:r>
      <w:proofErr w:type="spellEnd"/>
      <w:r w:rsidR="00E37373">
        <w:t xml:space="preserve"> and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w:t>
      </w:r>
      <w:proofErr w:type="spellStart"/>
      <w:r w:rsidR="00E37373">
        <w:rPr>
          <w:i/>
        </w:rPr>
        <w:t>AperiodicTriggerStateList</w:t>
      </w:r>
      <w:proofErr w:type="spellEnd"/>
      <w:r w:rsidR="00E37373">
        <w:rPr>
          <w:color w:val="000000"/>
          <w:lang w:val="en-US"/>
        </w:rPr>
        <w:t xml:space="preserve"> contains a list of associated </w:t>
      </w:r>
      <w:r w:rsidR="00E37373" w:rsidRPr="00E04848">
        <w:rPr>
          <w:i/>
          <w:color w:val="000000"/>
          <w:lang w:val="en-US"/>
        </w:rPr>
        <w:t>CSI-</w:t>
      </w:r>
      <w:proofErr w:type="spellStart"/>
      <w:r w:rsidR="00E37373" w:rsidRPr="00E04848">
        <w:rPr>
          <w:i/>
          <w:color w:val="000000"/>
          <w:lang w:val="en-US"/>
        </w:rPr>
        <w:t>ReportConfigs</w:t>
      </w:r>
      <w:proofErr w:type="spellEnd"/>
      <w:r w:rsidR="00E37373">
        <w:rPr>
          <w:color w:val="000000"/>
          <w:lang w:val="en-US"/>
        </w:rPr>
        <w:t xml:space="preserve"> indicating the Resource Set IDs for channel and optionally for interference.</w:t>
      </w:r>
      <w:r w:rsidR="00E37373" w:rsidRPr="00454E1C">
        <w:t xml:space="preserve"> </w:t>
      </w:r>
      <w:r w:rsidR="00E37373" w:rsidRPr="00454E1C">
        <w:rPr>
          <w:color w:val="000000"/>
          <w:lang w:val="en-US"/>
        </w:rPr>
        <w:t xml:space="preserve">Each trigger state in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1C3D2EF3" w14:textId="77777777" w:rsidR="00BF5F11" w:rsidRPr="0048482F" w:rsidRDefault="00BF5F11" w:rsidP="00BF5F11">
      <w:pPr>
        <w:pStyle w:val="Heading4"/>
        <w:rPr>
          <w:color w:val="000000"/>
          <w:lang w:val="en-US"/>
        </w:rPr>
      </w:pPr>
      <w:bookmarkStart w:id="5" w:name="_Toc525748082"/>
      <w:bookmarkStart w:id="6" w:name="_Hlk497896309"/>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5"/>
    </w:p>
    <w:p w14:paraId="723EF35F" w14:textId="77777777" w:rsidR="004B4AF1" w:rsidRPr="0048482F" w:rsidRDefault="004B4AF1" w:rsidP="004B4AF1">
      <w:pPr>
        <w:pStyle w:val="Heading5"/>
        <w:rPr>
          <w:color w:val="000000"/>
          <w:lang w:val="en-US"/>
        </w:rPr>
      </w:pPr>
      <w:bookmarkStart w:id="7" w:name="_Toc52574808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7"/>
    </w:p>
    <w:p w14:paraId="740B6E35" w14:textId="3032DDEF" w:rsidR="00BF5F11" w:rsidRPr="0048482F" w:rsidRDefault="00BF5F11" w:rsidP="00BF5F11">
      <w:pPr>
        <w:rPr>
          <w:color w:val="000000"/>
          <w:lang w:val="en-US"/>
        </w:rPr>
      </w:pPr>
      <w:r w:rsidRPr="0048482F">
        <w:rPr>
          <w:color w:val="000000"/>
          <w:lang w:val="en-US"/>
        </w:rPr>
        <w:t xml:space="preserve">For </w:t>
      </w:r>
      <w:r w:rsidR="004B260E">
        <w:rPr>
          <w:color w:val="000000"/>
          <w:lang w:val="en-US"/>
        </w:rPr>
        <w:t xml:space="preserve">CSI-RS resource sets associated with </w:t>
      </w:r>
      <w:r w:rsidRPr="0048482F">
        <w:rPr>
          <w:color w:val="000000"/>
          <w:lang w:val="en-US"/>
        </w:rPr>
        <w:t>Resource Set</w:t>
      </w:r>
      <w:r w:rsidR="004B260E">
        <w:rPr>
          <w:color w:val="000000"/>
          <w:lang w:val="en-US"/>
        </w:rPr>
        <w:t>tings</w:t>
      </w:r>
      <w:r w:rsidRPr="0048482F">
        <w:rPr>
          <w:color w:val="000000"/>
          <w:lang w:val="en-US"/>
        </w:rPr>
        <w:t xml:space="preserve"> configured with the higher layer parameter </w:t>
      </w:r>
      <w:proofErr w:type="spellStart"/>
      <w:r w:rsidR="0046206D" w:rsidRPr="00957C11">
        <w:rPr>
          <w:i/>
          <w:color w:val="000000"/>
          <w:lang w:val="en-US"/>
        </w:rPr>
        <w:t>resourceType</w:t>
      </w:r>
      <w:proofErr w:type="spellEnd"/>
      <w:r w:rsidRPr="0048482F">
        <w:rPr>
          <w:color w:val="000000"/>
          <w:lang w:val="en-US"/>
        </w:rPr>
        <w:t xml:space="preserve"> set to </w:t>
      </w:r>
      <w:r w:rsidR="009B18F9">
        <w:rPr>
          <w:color w:val="000000"/>
          <w:lang w:val="en-US"/>
        </w:rPr>
        <w:t>'</w:t>
      </w:r>
      <w:r w:rsidRPr="0048482F">
        <w:rPr>
          <w:color w:val="000000"/>
          <w:lang w:val="en-US"/>
        </w:rPr>
        <w:t>aperiodic</w:t>
      </w:r>
      <w:r w:rsidR="009B18F9">
        <w:rPr>
          <w:color w:val="000000"/>
          <w:lang w:val="en-US"/>
        </w:rPr>
        <w:t>'</w:t>
      </w:r>
      <w:r w:rsidRPr="0048482F">
        <w:rPr>
          <w:color w:val="000000"/>
          <w:lang w:val="en-US"/>
        </w:rPr>
        <w:t xml:space="preserve">, </w:t>
      </w:r>
      <w:ins w:id="8" w:author="Mihai Enescu - after RAN1#84bis" w:date="2018-10-19T08:18:00Z">
        <w:r w:rsidR="002D403C">
          <w:rPr>
            <w:color w:val="000000"/>
            <w:lang w:val="en-US"/>
          </w:rPr>
          <w:t>‘</w:t>
        </w:r>
      </w:ins>
      <w:r w:rsidR="004B260E">
        <w:rPr>
          <w:color w:val="000000"/>
          <w:lang w:val="en-US"/>
        </w:rPr>
        <w:t>periodic</w:t>
      </w:r>
      <w:r w:rsidR="00AC4FE6">
        <w:rPr>
          <w:color w:val="000000"/>
          <w:lang w:val="en-US"/>
        </w:rPr>
        <w:t>'</w:t>
      </w:r>
      <w:r w:rsidR="004B260E">
        <w:rPr>
          <w:color w:val="000000"/>
          <w:lang w:val="en-US"/>
        </w:rPr>
        <w:t xml:space="preserve">, or </w:t>
      </w:r>
      <w:ins w:id="9" w:author="Mihai Enescu - after RAN1#84bis" w:date="2018-10-19T08:19:00Z">
        <w:r w:rsidR="002D403C">
          <w:rPr>
            <w:color w:val="000000"/>
            <w:lang w:val="en-US"/>
          </w:rPr>
          <w:t>‘</w:t>
        </w:r>
      </w:ins>
      <w:r w:rsidR="004B260E">
        <w:rPr>
          <w:color w:val="000000"/>
          <w:lang w:val="en-US"/>
        </w:rPr>
        <w:t>semi-persistent</w:t>
      </w:r>
      <w:r w:rsidR="00AC4FE6">
        <w:rPr>
          <w:color w:val="000000"/>
          <w:lang w:val="en-US"/>
        </w:rPr>
        <w:t>'</w:t>
      </w:r>
      <w:r w:rsidR="004B260E">
        <w:rPr>
          <w:color w:val="000000"/>
          <w:lang w:val="en-US"/>
        </w:rPr>
        <w:t xml:space="preserve">, </w:t>
      </w:r>
      <w:r w:rsidRPr="0048482F">
        <w:rPr>
          <w:color w:val="000000"/>
          <w:lang w:val="en-US"/>
        </w:rPr>
        <w:t>trigger states for Reporting Setting</w:t>
      </w:r>
      <w:r w:rsidR="00B9194C" w:rsidRPr="0048482F">
        <w:rPr>
          <w:color w:val="000000"/>
          <w:lang w:val="en-US"/>
        </w:rPr>
        <w:t>(</w:t>
      </w:r>
      <w:r w:rsidRPr="0048482F">
        <w:rPr>
          <w:color w:val="000000"/>
          <w:lang w:val="en-US"/>
        </w:rPr>
        <w:t>s</w:t>
      </w:r>
      <w:r w:rsidR="00B9194C" w:rsidRPr="0048482F">
        <w:rPr>
          <w:color w:val="000000"/>
          <w:lang w:val="en-US"/>
        </w:rPr>
        <w:t>)</w:t>
      </w:r>
      <w:r w:rsidR="0046206D" w:rsidRPr="0046206D">
        <w:rPr>
          <w:color w:val="000000"/>
          <w:lang w:val="en-US"/>
        </w:rPr>
        <w:t xml:space="preserve"> </w:t>
      </w:r>
      <w:r w:rsidR="0046206D">
        <w:rPr>
          <w:color w:val="000000"/>
          <w:lang w:val="en-US"/>
        </w:rPr>
        <w:t xml:space="preserve">(configured with the higher layer parameter </w:t>
      </w:r>
      <w:proofErr w:type="spellStart"/>
      <w:r w:rsidR="0046206D" w:rsidRPr="00163F59">
        <w:rPr>
          <w:i/>
          <w:color w:val="000000"/>
          <w:lang w:val="en-US"/>
        </w:rPr>
        <w:t>reportConfigType</w:t>
      </w:r>
      <w:proofErr w:type="spellEnd"/>
      <w:r w:rsidR="0046206D">
        <w:rPr>
          <w:color w:val="000000"/>
          <w:lang w:val="en-US"/>
        </w:rPr>
        <w:t xml:space="preserve"> set to </w:t>
      </w:r>
      <w:r w:rsidR="001C39A9">
        <w:rPr>
          <w:color w:val="000000"/>
          <w:lang w:val="en-US"/>
        </w:rPr>
        <w:t>'</w:t>
      </w:r>
      <w:r w:rsidR="0046206D">
        <w:rPr>
          <w:color w:val="000000"/>
          <w:lang w:val="en-US"/>
        </w:rPr>
        <w:t>aperiodic</w:t>
      </w:r>
      <w:r w:rsidR="001C39A9">
        <w:rPr>
          <w:color w:val="000000"/>
          <w:lang w:val="en-US"/>
        </w:rPr>
        <w:t>'</w:t>
      </w:r>
      <w:r w:rsidR="0046206D">
        <w:rPr>
          <w:color w:val="000000"/>
          <w:lang w:val="en-US"/>
        </w:rPr>
        <w:t>)</w:t>
      </w:r>
      <w:r w:rsidRPr="0048482F">
        <w:rPr>
          <w:color w:val="000000"/>
          <w:lang w:val="en-US"/>
        </w:rPr>
        <w:t xml:space="preserve"> and</w:t>
      </w:r>
      <w:r w:rsidR="00B9194C" w:rsidRPr="0048482F">
        <w:rPr>
          <w:color w:val="000000"/>
          <w:lang w:val="en-US"/>
        </w:rPr>
        <w:t>/or</w:t>
      </w:r>
      <w:r w:rsidRPr="0048482F">
        <w:rPr>
          <w:color w:val="000000"/>
          <w:lang w:val="en-US"/>
        </w:rPr>
        <w:t xml:space="preserve"> Resource Set</w:t>
      </w:r>
      <w:r w:rsidR="004B260E">
        <w:rPr>
          <w:color w:val="000000"/>
          <w:lang w:val="en-US"/>
        </w:rPr>
        <w:t>ting</w:t>
      </w:r>
      <w:r w:rsidR="00B9194C" w:rsidRPr="0048482F">
        <w:rPr>
          <w:color w:val="000000"/>
          <w:lang w:val="en-US"/>
        </w:rPr>
        <w:t xml:space="preserve"> for channel and/or interference measurement on o</w:t>
      </w:r>
      <w:r w:rsidR="003A7BD7" w:rsidRPr="0048482F">
        <w:rPr>
          <w:color w:val="000000"/>
          <w:lang w:val="en-US"/>
        </w:rPr>
        <w:t>ne or more component carriers</w:t>
      </w:r>
      <w:r w:rsidRPr="0048482F">
        <w:rPr>
          <w:color w:val="000000"/>
          <w:lang w:val="en-US"/>
        </w:rPr>
        <w:t xml:space="preserve"> are configured using the higher layer parameter </w:t>
      </w:r>
      <w:bookmarkStart w:id="10" w:name="_Hlk500778920"/>
      <w:r w:rsidR="0046206D" w:rsidRPr="00957C11">
        <w:rPr>
          <w:i/>
          <w:color w:val="000000"/>
          <w:lang w:val="en-US"/>
        </w:rPr>
        <w:t>CSI-</w:t>
      </w:r>
      <w:proofErr w:type="spellStart"/>
      <w:r w:rsidR="0046206D" w:rsidRPr="00957C11">
        <w:rPr>
          <w:i/>
          <w:color w:val="000000"/>
          <w:lang w:val="en-US"/>
        </w:rPr>
        <w:t>AperiodicTriggerStateList</w:t>
      </w:r>
      <w:bookmarkEnd w:id="10"/>
      <w:proofErr w:type="spellEnd"/>
      <w:r w:rsidRPr="0048482F">
        <w:rPr>
          <w:color w:val="000000"/>
          <w:lang w:val="en-US"/>
        </w:rPr>
        <w:t xml:space="preserve">. </w:t>
      </w:r>
      <w:r w:rsidR="00DE54FE" w:rsidRPr="0048482F">
        <w:rPr>
          <w:color w:val="000000"/>
        </w:rPr>
        <w:t xml:space="preserve">For aperiodic CSI report triggering, a single set of CSI triggering states are </w:t>
      </w:r>
      <w:r w:rsidR="008A3A68" w:rsidRPr="0048482F">
        <w:rPr>
          <w:color w:val="000000"/>
        </w:rPr>
        <w:t>higher layer</w:t>
      </w:r>
      <w:r w:rsidR="00DE54FE" w:rsidRPr="0048482F">
        <w:rPr>
          <w:color w:val="000000"/>
        </w:rPr>
        <w:t xml:space="preserve"> configured, wherein the CSI triggering states can be associated with </w:t>
      </w:r>
      <w:r w:rsidR="004B260E">
        <w:rPr>
          <w:color w:val="000000"/>
        </w:rPr>
        <w:t>any</w:t>
      </w:r>
      <w:r w:rsidR="004B260E" w:rsidRPr="0048482F">
        <w:rPr>
          <w:color w:val="000000"/>
        </w:rPr>
        <w:t xml:space="preserve"> </w:t>
      </w:r>
      <w:r w:rsidR="00DE54FE" w:rsidRPr="0048482F">
        <w:rPr>
          <w:color w:val="000000"/>
        </w:rPr>
        <w:t xml:space="preserve">candidate DL BWP. </w:t>
      </w:r>
      <w:r w:rsidR="00F023A9" w:rsidRPr="003C5DC7">
        <w:rPr>
          <w:color w:val="000000"/>
        </w:rPr>
        <w:t xml:space="preserve">A UE is not expected to receive more than one </w:t>
      </w:r>
      <w:r w:rsidR="00F023A9">
        <w:rPr>
          <w:color w:val="000000"/>
        </w:rPr>
        <w:t xml:space="preserve">DCI with non-zero CSI request per slot. </w:t>
      </w:r>
      <w:ins w:id="11" w:author="Mihai Enescu - after RAN1#84bis" w:date="2018-10-15T09:26:00Z">
        <w:r w:rsidR="002267E2" w:rsidRPr="002267E2">
          <w:rPr>
            <w:color w:val="000000"/>
          </w:rPr>
          <w:t xml:space="preserve">A UE </w:t>
        </w:r>
      </w:ins>
      <w:ins w:id="12" w:author="Mihai Enescu - after RAN1#84bis" w:date="2018-10-15T09:27:00Z">
        <w:r w:rsidR="002267E2">
          <w:rPr>
            <w:color w:val="000000"/>
          </w:rPr>
          <w:t>is</w:t>
        </w:r>
      </w:ins>
      <w:ins w:id="13" w:author="Mihai Enescu - after RAN1#84bis" w:date="2018-10-15T09:26:00Z">
        <w:r w:rsidR="002267E2" w:rsidRPr="002267E2">
          <w:rPr>
            <w:color w:val="000000"/>
          </w:rPr>
          <w:t xml:space="preserve"> not expect</w:t>
        </w:r>
      </w:ins>
      <w:ins w:id="14" w:author="Mihai Enescu - after RAN1#84bis" w:date="2018-10-15T09:27:00Z">
        <w:r w:rsidR="002267E2">
          <w:rPr>
            <w:color w:val="000000"/>
          </w:rPr>
          <w:t>ed</w:t>
        </w:r>
      </w:ins>
      <w:ins w:id="15" w:author="Mihai Enescu - after RAN1#84bis" w:date="2018-10-15T09:26:00Z">
        <w:r w:rsidR="002267E2" w:rsidRPr="002267E2">
          <w:rPr>
            <w:color w:val="000000"/>
          </w:rPr>
          <w:t xml:space="preserve"> to be configured with different </w:t>
        </w:r>
        <w:r w:rsidR="002267E2" w:rsidRPr="005B21CC">
          <w:rPr>
            <w:i/>
            <w:color w:val="000000"/>
          </w:rPr>
          <w:t>TCI-</w:t>
        </w:r>
        <w:proofErr w:type="spellStart"/>
        <w:r w:rsidR="002267E2" w:rsidRPr="005B21CC">
          <w:rPr>
            <w:i/>
            <w:color w:val="000000"/>
          </w:rPr>
          <w:t>StateId</w:t>
        </w:r>
      </w:ins>
      <w:ins w:id="16" w:author="Mihai Enescu - after RAN1#84bis" w:date="2018-10-19T08:19:00Z">
        <w:r w:rsidR="002D403C" w:rsidRPr="002D403C">
          <w:rPr>
            <w:color w:val="000000"/>
          </w:rPr>
          <w:t>’</w:t>
        </w:r>
      </w:ins>
      <w:ins w:id="17" w:author="Mihai Enescu - after RAN1#84bis" w:date="2018-10-15T09:26:00Z">
        <w:r w:rsidR="002267E2" w:rsidRPr="002D403C">
          <w:rPr>
            <w:color w:val="000000"/>
          </w:rPr>
          <w:t>s</w:t>
        </w:r>
        <w:proofErr w:type="spellEnd"/>
        <w:r w:rsidR="002267E2" w:rsidRPr="002267E2">
          <w:rPr>
            <w:color w:val="000000"/>
          </w:rPr>
          <w:t xml:space="preserve"> for the same aperiodic CSI-RS resource ID configured in multiple aperiodic CSI-RS resource sets with the same triggering offset in the same aperiodic trigger </w:t>
        </w:r>
      </w:ins>
      <w:del w:id="18" w:author="Mihai Enescu - after RAN1#84bis" w:date="2018-10-15T09:27:00Z">
        <w:r w:rsidR="004B260E" w:rsidRPr="003C5DC7" w:rsidDel="002267E2">
          <w:rPr>
            <w:color w:val="000000"/>
          </w:rPr>
          <w:delText>A</w:delText>
        </w:r>
      </w:del>
      <w:ins w:id="19" w:author="Mihai Enescu - after RAN1#84bis" w:date="2018-10-15T09:27:00Z">
        <w:r w:rsidR="002267E2" w:rsidRPr="002267E2">
          <w:rPr>
            <w:color w:val="000000"/>
          </w:rPr>
          <w:t>state</w:t>
        </w:r>
        <w:r w:rsidR="002267E2">
          <w:rPr>
            <w:color w:val="000000"/>
          </w:rPr>
          <w:t>.</w:t>
        </w:r>
        <w:r w:rsidR="002267E2" w:rsidRPr="002267E2">
          <w:rPr>
            <w:color w:val="000000"/>
          </w:rPr>
          <w:t xml:space="preserve"> </w:t>
        </w:r>
        <w:r w:rsidR="002267E2" w:rsidRPr="003C5DC7">
          <w:rPr>
            <w:color w:val="000000"/>
          </w:rPr>
          <w:t>A</w:t>
        </w:r>
      </w:ins>
      <w:r w:rsidR="004B260E" w:rsidRPr="003C5DC7">
        <w:rPr>
          <w:color w:val="000000"/>
        </w:rPr>
        <w:t xml:space="preserve"> UE is not expected to receive more than one aperiodic CSI report request for </w:t>
      </w:r>
      <w:r w:rsidR="00F023A9">
        <w:rPr>
          <w:color w:val="000000"/>
        </w:rPr>
        <w:t xml:space="preserve">transmission </w:t>
      </w:r>
      <w:proofErr w:type="gramStart"/>
      <w:r w:rsidR="00F023A9">
        <w:rPr>
          <w:color w:val="000000"/>
        </w:rPr>
        <w:t>in</w:t>
      </w:r>
      <w:r w:rsidR="00F023A9" w:rsidRPr="003C5DC7">
        <w:rPr>
          <w:color w:val="000000"/>
        </w:rPr>
        <w:t xml:space="preserve"> </w:t>
      </w:r>
      <w:r w:rsidR="004B260E" w:rsidRPr="003C5DC7">
        <w:rPr>
          <w:color w:val="000000"/>
        </w:rPr>
        <w:t>a given</w:t>
      </w:r>
      <w:proofErr w:type="gramEnd"/>
      <w:r w:rsidR="004B260E" w:rsidRPr="003C5DC7">
        <w:rPr>
          <w:color w:val="000000"/>
        </w:rPr>
        <w:t xml:space="preserve"> slot.</w:t>
      </w:r>
      <w:r w:rsidR="004B260E">
        <w:rPr>
          <w:color w:val="000000"/>
        </w:rPr>
        <w:t xml:space="preserve"> </w:t>
      </w:r>
      <w:r w:rsidR="00DE54FE"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34ABE4A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w:t>
      </w:r>
      <w:proofErr w:type="spellStart"/>
      <w:r w:rsidR="0046206D" w:rsidRPr="00F9129F">
        <w:rPr>
          <w:i/>
          <w:color w:val="000000"/>
          <w:lang w:val="en-US"/>
        </w:rPr>
        <w:t>AperiodicTriggerStateList</w:t>
      </w:r>
      <w:proofErr w:type="spellEnd"/>
      <w:r w:rsidR="00BF5F11" w:rsidRPr="0048482F">
        <w:rPr>
          <w:lang w:val="en-US"/>
        </w:rPr>
        <w:t xml:space="preserve"> is greater than </w:t>
      </w:r>
      <w:r w:rsidR="00BF5F11" w:rsidRPr="0048482F">
        <w:rPr>
          <w:position w:val="-4"/>
          <w:lang w:val="en-US"/>
        </w:rPr>
        <w:object w:dxaOrig="660" w:dyaOrig="279" w14:anchorId="1DBEB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02671908" r:id="rId13"/>
        </w:object>
      </w:r>
      <w:r w:rsidR="00BF5F11" w:rsidRPr="0048482F">
        <w:rPr>
          <w:lang w:val="en-US"/>
        </w:rPr>
        <w:t xml:space="preserve">, where </w:t>
      </w:r>
      <w:r w:rsidR="00BF5F11" w:rsidRPr="0048482F">
        <w:rPr>
          <w:position w:val="-10"/>
          <w:lang w:val="en-US"/>
        </w:rPr>
        <w:object w:dxaOrig="400" w:dyaOrig="300" w14:anchorId="394CF388">
          <v:shape id="_x0000_i1026" type="#_x0000_t75" style="width:21.75pt;height:14.25pt" o:ole="">
            <v:imagedata r:id="rId14" o:title=""/>
          </v:shape>
          <o:OLEObject Type="Embed" ProgID="Equation.DSMT4" ShapeID="_x0000_i1026" DrawAspect="Content" ObjectID="_1602671909" r:id="rId15"/>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selection command [10, TS 38.321] used to map up to </w:t>
      </w:r>
      <w:r w:rsidR="00BF5F11" w:rsidRPr="0048482F">
        <w:rPr>
          <w:position w:val="-4"/>
          <w:lang w:val="en-US"/>
        </w:rPr>
        <w:object w:dxaOrig="660" w:dyaOrig="279" w14:anchorId="582787A4">
          <v:shape id="_x0000_i1027" type="#_x0000_t75" style="width:36pt;height:14.25pt" o:ole="">
            <v:imagedata r:id="rId12" o:title=""/>
          </v:shape>
          <o:OLEObject Type="Embed" ProgID="Equation.DSMT4" ShapeID="_x0000_i1027" DrawAspect="Content" ObjectID="_1602671910" r:id="rId16"/>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20" w:name="_Hlk498207844"/>
      <w:r w:rsidR="00BF5F11" w:rsidRPr="0048482F">
        <w:rPr>
          <w:position w:val="-10"/>
          <w:lang w:val="en-US"/>
        </w:rPr>
        <w:object w:dxaOrig="400" w:dyaOrig="300" w14:anchorId="7F8B733E">
          <v:shape id="_x0000_i1028" type="#_x0000_t75" style="width:21.75pt;height:14.25pt" o:ole="">
            <v:imagedata r:id="rId14" o:title=""/>
          </v:shape>
          <o:OLEObject Type="Embed" ProgID="Equation.DSMT4" ShapeID="_x0000_i1028" DrawAspect="Content" ObjectID="_1602671911" r:id="rId17"/>
        </w:object>
      </w:r>
      <w:bookmarkEnd w:id="20"/>
      <w:r w:rsidR="00BF5F11" w:rsidRPr="0048482F">
        <w:rPr>
          <w:lang w:val="en-US"/>
        </w:rPr>
        <w:t xml:space="preserve"> is configured by the higher layer parameter </w:t>
      </w:r>
      <w:proofErr w:type="spellStart"/>
      <w:r w:rsidR="0046206D" w:rsidRPr="00B60805">
        <w:rPr>
          <w:i/>
          <w:lang w:val="en-US"/>
        </w:rPr>
        <w:t>reportTriggerSize</w:t>
      </w:r>
      <w:proofErr w:type="spellEnd"/>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29" type="#_x0000_t75" style="width:86.25pt;height:14.25pt" o:ole="">
            <v:imagedata r:id="rId18" o:title=""/>
          </v:shape>
          <o:OLEObject Type="Embed" ProgID="Equation.3" ShapeID="_x0000_i1029" DrawAspect="Content" ObjectID="_1602671912" r:id="rId19"/>
        </w:object>
      </w:r>
      <w:r w:rsidR="0046206D" w:rsidRPr="0048482F">
        <w:rPr>
          <w:lang w:val="en-US"/>
        </w:rPr>
        <w:t>.</w:t>
      </w:r>
      <w:r w:rsidR="0046206D">
        <w:rPr>
          <w:lang w:val="en-US"/>
        </w:rPr>
        <w:t xml:space="preserve"> When the HARQ/ACK corresponding to the PDSCH carrying the selection command is transmitted in the slot </w:t>
      </w:r>
      <w:r w:rsidR="0046206D" w:rsidRPr="00163F59">
        <w:rPr>
          <w:i/>
          <w:lang w:val="en-US"/>
        </w:rPr>
        <w:t>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00BF5F11" w:rsidRPr="0048482F">
        <w:rPr>
          <w:lang w:val="en-US"/>
        </w:rPr>
        <w:t>.</w:t>
      </w:r>
    </w:p>
    <w:p w14:paraId="0A97BBEE" w14:textId="028093D1"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proofErr w:type="spellStart"/>
      <w:r w:rsidR="0046206D" w:rsidRPr="0022525D">
        <w:rPr>
          <w:i/>
          <w:lang w:val="en-US"/>
        </w:rPr>
        <w:t>AperiodicTriggerStateList</w:t>
      </w:r>
      <w:proofErr w:type="spellEnd"/>
      <w:r w:rsidR="00BF5F11" w:rsidRPr="0048482F">
        <w:rPr>
          <w:lang w:val="en-US"/>
        </w:rPr>
        <w:t xml:space="preserve"> is less than or equal to </w:t>
      </w:r>
      <w:r w:rsidR="00BF5F11" w:rsidRPr="0048482F">
        <w:rPr>
          <w:position w:val="-4"/>
          <w:lang w:val="en-US"/>
        </w:rPr>
        <w:object w:dxaOrig="660" w:dyaOrig="279" w14:anchorId="28178D82">
          <v:shape id="_x0000_i1030" type="#_x0000_t75" style="width:36pt;height:14.25pt" o:ole="">
            <v:imagedata r:id="rId12" o:title=""/>
          </v:shape>
          <o:OLEObject Type="Embed" ProgID="Equation.DSMT4" ShapeID="_x0000_i1030" DrawAspect="Content" ObjectID="_1602671913" r:id="rId20"/>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 xml:space="preserve"> and the UE</w:t>
      </w:r>
      <w:r w:rsidR="009B18F9">
        <w:rPr>
          <w:lang w:val="en-US"/>
        </w:rPr>
        <w:t>'</w:t>
      </w:r>
      <w:r w:rsidR="00625645" w:rsidRPr="0048482F">
        <w:rPr>
          <w:lang w:val="en-US"/>
        </w:rPr>
        <w:t>s quasi</w:t>
      </w:r>
      <w:r w:rsidR="004B260E">
        <w:rPr>
          <w:lang w:val="en-US"/>
        </w:rPr>
        <w:t xml:space="preserve"> </w:t>
      </w:r>
      <w:r w:rsidR="00625645" w:rsidRPr="0048482F">
        <w:rPr>
          <w:lang w:val="en-US"/>
        </w:rPr>
        <w:t>co</w:t>
      </w:r>
      <w:r w:rsidR="004B260E">
        <w:rPr>
          <w:lang w:val="en-US"/>
        </w:rPr>
        <w:t>-</w:t>
      </w:r>
      <w:r w:rsidR="00625645" w:rsidRPr="0048482F">
        <w:rPr>
          <w:lang w:val="en-US"/>
        </w:rPr>
        <w:t>location assumption.</w:t>
      </w:r>
    </w:p>
    <w:p w14:paraId="010C0677" w14:textId="77777777" w:rsidR="00265B2E" w:rsidRDefault="00E20100" w:rsidP="0046206D">
      <w:pPr>
        <w:pStyle w:val="B1"/>
        <w:rPr>
          <w:ins w:id="21" w:author="Mihai Enescu - after RAN1#84bis" w:date="2018-10-22T22:04:00Z"/>
        </w:rPr>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4B260E">
        <w:rPr>
          <w:lang w:val="en-US"/>
        </w:rPr>
        <w:t>S</w:t>
      </w:r>
      <w:r w:rsidR="00AD2092" w:rsidRPr="0048482F">
        <w:rPr>
          <w:lang w:val="en-US"/>
        </w:rPr>
        <w:t>ubclause 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1C39A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associated with </w:t>
      </w:r>
      <w:r w:rsidR="0046206D">
        <w:rPr>
          <w:lang w:val="en-US"/>
        </w:rPr>
        <w:t>'</w:t>
      </w:r>
      <w:r w:rsidR="00260B22" w:rsidRPr="0048482F">
        <w:rPr>
          <w:i/>
        </w:rPr>
        <w:t>QCL-TypeD</w:t>
      </w:r>
      <w:r w:rsidR="00AC4FE6">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r w:rsidR="0046206D" w:rsidRPr="0046206D">
        <w:t xml:space="preserve"> </w:t>
      </w:r>
      <w:bookmarkStart w:id="22" w:name="_Hlk527573238"/>
    </w:p>
    <w:p w14:paraId="08518198" w14:textId="5139EE67" w:rsidR="00D501F3" w:rsidRPr="00D501F3" w:rsidRDefault="00265B2E" w:rsidP="00265B2E">
      <w:pPr>
        <w:pStyle w:val="B1"/>
        <w:ind w:left="851"/>
        <w:rPr>
          <w:ins w:id="23" w:author="Mihai Enescu - after RAN1#84bis" w:date="2018-10-17T20:51:00Z"/>
          <w:lang w:val="en-GB"/>
        </w:rPr>
      </w:pPr>
      <w:ins w:id="24" w:author="Mihai Enescu - after RAN1#84bis" w:date="2018-10-22T22:05:00Z">
        <w:r>
          <w:rPr>
            <w:lang w:val="en-US"/>
          </w:rPr>
          <w:t>-</w:t>
        </w:r>
        <w:r>
          <w:rPr>
            <w:lang w:val="en-US"/>
          </w:rPr>
          <w:tab/>
        </w:r>
      </w:ins>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and without the higher layer parameter </w:t>
      </w:r>
      <w:r w:rsidR="00F023A9" w:rsidRPr="00FD0FDF">
        <w:rPr>
          <w:i/>
        </w:rPr>
        <w:t>repetition</w:t>
      </w:r>
      <w:r w:rsidR="00F023A9" w:rsidRPr="00FD0FDF">
        <w:rPr>
          <w:lang w:val="en-GB"/>
        </w:rPr>
        <w:t xml:space="preserve"> </w:t>
      </w:r>
      <w:r w:rsidR="00F023A9" w:rsidRPr="00E472D7">
        <w:t xml:space="preserve">is smaller than the UE reported </w:t>
      </w:r>
      <w:r w:rsidR="00F023A9" w:rsidRPr="008D6400">
        <w:rPr>
          <w:lang w:val="en-GB"/>
        </w:rPr>
        <w:t>threshold</w:t>
      </w:r>
      <w:ins w:id="25" w:author="Mihai Enescu - after RAN1#84bis" w:date="2018-10-22T22:01:00Z">
        <w:r w:rsidR="005E72E5">
          <w:rPr>
            <w:lang w:val="en-GB"/>
          </w:rPr>
          <w:t xml:space="preserve"> in </w:t>
        </w:r>
      </w:ins>
      <w:ins w:id="26" w:author="Mihai Enescu - after RAN1#84bis" w:date="2018-10-22T22:02:00Z">
        <w:r w:rsidR="005E72E5">
          <w:rPr>
            <w:lang w:val="en-GB"/>
          </w:rPr>
          <w:t>FG 2-28 when the reported value is one of the values of {</w:t>
        </w:r>
        <w:r>
          <w:rPr>
            <w:lang w:val="en-GB"/>
          </w:rPr>
          <w:t>14, 28, 48</w:t>
        </w:r>
        <w:r w:rsidR="005E72E5">
          <w:rPr>
            <w:lang w:val="en-GB"/>
          </w:rPr>
          <w:t>}</w:t>
        </w:r>
      </w:ins>
      <w:ins w:id="27" w:author="Mihai Enescu - after RAN1#84bis" w:date="2018-10-17T20:52:00Z">
        <w:r w:rsidR="00D501F3">
          <w:rPr>
            <w:lang w:val="en-GB"/>
          </w:rPr>
          <w:t xml:space="preserve">, </w:t>
        </w:r>
      </w:ins>
      <w:del w:id="28" w:author="Mihai Enescu - after RAN1#84bis" w:date="2018-10-17T20:52:00Z">
        <w:r w:rsidR="00F023A9" w:rsidRPr="00E472D7" w:rsidDel="00D501F3">
          <w:delText xml:space="preserve"> the UE applies a defa</w:delText>
        </w:r>
        <w:r w:rsidR="00F023A9" w:rsidDel="00D501F3">
          <w:delText>ult QCL assumption</w:delText>
        </w:r>
      </w:del>
    </w:p>
    <w:p w14:paraId="2E8E9E21" w14:textId="43D4BA42" w:rsidR="0046206D" w:rsidRDefault="00F023A9" w:rsidP="00265B2E">
      <w:pPr>
        <w:pStyle w:val="B1"/>
        <w:ind w:left="1134"/>
        <w:rPr>
          <w:ins w:id="29" w:author="Claes Tidestav" w:date="2018-10-31T10:53:00Z"/>
          <w:lang w:val="en-GB"/>
        </w:rPr>
      </w:pPr>
      <w:del w:id="30" w:author="Mihai Enescu - after RAN1#84bis" w:date="2018-10-17T20:51:00Z">
        <w:r w:rsidRPr="00E472D7" w:rsidDel="00D501F3">
          <w:lastRenderedPageBreak/>
          <w:delText>.</w:delText>
        </w:r>
      </w:del>
      <w:ins w:id="31" w:author="Mihai Enescu - after RAN1#84bis" w:date="2018-10-17T20:51:00Z">
        <w:r w:rsidR="00D501F3">
          <w:tab/>
        </w:r>
        <w:del w:id="32" w:author="Claes Tidestav" w:date="2018-10-31T10:57:00Z">
          <w:r w:rsidR="00D501F3" w:rsidDel="00977138">
            <w:delText xml:space="preserve">if there is only PDSCH transmitted in the same symbols as the CSI-RS, </w:delText>
          </w:r>
        </w:del>
      </w:ins>
      <w:ins w:id="33" w:author="Mihai Enescu - after RAN1#84bis" w:date="2018-10-22T20:45:00Z">
        <w:del w:id="34" w:author="Claes Tidestav" w:date="2018-10-31T10:57:00Z">
          <w:r w:rsidR="00775F93" w:rsidRPr="00775F93" w:rsidDel="00977138">
            <w:delText xml:space="preserve">and the scheduling offset for the PDSCH is larger than or equal to </w:delText>
          </w:r>
          <w:r w:rsidR="00775F93" w:rsidRPr="00F56AF1" w:rsidDel="00977138">
            <w:rPr>
              <w:i/>
            </w:rPr>
            <w:delText>Threshold-Sched-Offset</w:delText>
          </w:r>
        </w:del>
      </w:ins>
      <w:ins w:id="35" w:author="Mihai Enescu - after RAN1#84bis" w:date="2018-10-22T20:46:00Z">
        <w:del w:id="36" w:author="Claes Tidestav" w:date="2018-10-31T10:57:00Z">
          <w:r w:rsidR="00775F93" w:rsidRPr="00775F93" w:rsidDel="00977138">
            <w:rPr>
              <w:lang w:val="en-GB"/>
            </w:rPr>
            <w:delText xml:space="preserve">, </w:delText>
          </w:r>
        </w:del>
      </w:ins>
      <w:ins w:id="37" w:author="Mihai Enescu - after RAN1#84bis" w:date="2018-10-17T20:51:00Z">
        <w:del w:id="38" w:author="Claes Tidestav" w:date="2018-10-31T10:57:00Z">
          <w:r w:rsidR="00D501F3" w:rsidDel="00977138">
            <w:delText xml:space="preserve">the </w:delText>
          </w:r>
        </w:del>
      </w:ins>
      <w:ins w:id="39" w:author="Mihai Enescu - after RAN1#84bis" w:date="2018-10-17T20:52:00Z">
        <w:del w:id="40" w:author="Claes Tidestav" w:date="2018-10-31T10:57:00Z">
          <w:r w:rsidR="00D501F3" w:rsidRPr="00D501F3" w:rsidDel="00977138">
            <w:rPr>
              <w:lang w:val="en-GB"/>
            </w:rPr>
            <w:delText xml:space="preserve">UE applies the QCL assumption </w:delText>
          </w:r>
        </w:del>
      </w:ins>
      <w:ins w:id="41" w:author="Mihai Enescu - after RAN1#84bis" w:date="2018-10-17T20:53:00Z">
        <w:del w:id="42" w:author="Claes Tidestav" w:date="2018-10-31T10:57:00Z">
          <w:r w:rsidR="00D501F3" w:rsidDel="00977138">
            <w:rPr>
              <w:lang w:val="en-GB"/>
            </w:rPr>
            <w:delText xml:space="preserve">for the </w:delText>
          </w:r>
        </w:del>
      </w:ins>
      <w:ins w:id="43" w:author="Mihai Enescu - after RAN1#84bis" w:date="2018-10-17T20:52:00Z">
        <w:del w:id="44" w:author="Claes Tidestav" w:date="2018-10-31T10:57:00Z">
          <w:r w:rsidR="00D501F3" w:rsidRPr="00D501F3" w:rsidDel="00977138">
            <w:rPr>
              <w:lang w:val="en-GB"/>
            </w:rPr>
            <w:delText>aperiodic CSI-RS</w:delText>
          </w:r>
        </w:del>
      </w:ins>
      <w:ins w:id="45" w:author="Mihai Enescu - after RAN1#84bis" w:date="2018-10-17T20:54:00Z">
        <w:del w:id="46" w:author="Claes Tidestav" w:date="2018-10-31T10:57:00Z">
          <w:r w:rsidR="00D501F3" w:rsidDel="00977138">
            <w:rPr>
              <w:lang w:val="en-GB"/>
            </w:rPr>
            <w:delText xml:space="preserve"> as the QCL assumption used for </w:delText>
          </w:r>
        </w:del>
      </w:ins>
      <w:ins w:id="47" w:author="Mihai Enescu - after RAN1#84bis" w:date="2018-10-17T20:56:00Z">
        <w:del w:id="48" w:author="Claes Tidestav" w:date="2018-10-31T10:57:00Z">
          <w:r w:rsidR="005E17BD" w:rsidDel="00977138">
            <w:rPr>
              <w:lang w:val="en-GB"/>
            </w:rPr>
            <w:delText xml:space="preserve">the </w:delText>
          </w:r>
        </w:del>
      </w:ins>
      <w:ins w:id="49" w:author="Mihai Enescu - after RAN1#84bis" w:date="2018-10-17T20:54:00Z">
        <w:del w:id="50" w:author="Claes Tidestav" w:date="2018-10-31T10:57:00Z">
          <w:r w:rsidR="00D501F3" w:rsidDel="00977138">
            <w:rPr>
              <w:lang w:val="en-GB"/>
            </w:rPr>
            <w:delText>DM-RS of the PDSCH.</w:delText>
          </w:r>
        </w:del>
      </w:ins>
    </w:p>
    <w:p w14:paraId="71EAB261" w14:textId="340B63CF" w:rsidR="00977138" w:rsidRDefault="00977138" w:rsidP="00265B2E">
      <w:pPr>
        <w:pStyle w:val="B1"/>
        <w:ind w:left="1134"/>
        <w:rPr>
          <w:ins w:id="51" w:author="Claes Tidestav" w:date="2018-10-31T10:55:00Z"/>
          <w:lang w:val="en-GB"/>
        </w:rPr>
      </w:pPr>
      <w:ins w:id="52" w:author="Claes Tidestav" w:date="2018-10-31T10:53:00Z">
        <w:r>
          <w:rPr>
            <w:lang w:val="en-GB"/>
          </w:rPr>
          <w:t>-</w:t>
        </w:r>
        <w:r>
          <w:rPr>
            <w:lang w:val="en-GB"/>
          </w:rPr>
          <w:tab/>
          <w:t xml:space="preserve">if the UE expects to receive another </w:t>
        </w:r>
      </w:ins>
      <w:ins w:id="53" w:author="Claes Tidestav" w:date="2018-10-31T10:54:00Z">
        <w:r>
          <w:rPr>
            <w:lang w:val="en-GB"/>
          </w:rPr>
          <w:t xml:space="preserve">DL signal in the </w:t>
        </w:r>
      </w:ins>
      <w:ins w:id="54" w:author="Claes Tidestav" w:date="2018-10-31T10:57:00Z">
        <w:r>
          <w:rPr>
            <w:lang w:val="en-GB"/>
          </w:rPr>
          <w:t xml:space="preserve">same </w:t>
        </w:r>
      </w:ins>
      <w:ins w:id="55" w:author="Claes Tidestav" w:date="2018-10-31T10:54:00Z">
        <w:r>
          <w:rPr>
            <w:lang w:val="en-GB"/>
          </w:rPr>
          <w:t>symbols as the CSI-RS, the UE applies the QCL ass</w:t>
        </w:r>
      </w:ins>
      <w:ins w:id="56" w:author="Claes Tidestav" w:date="2018-10-31T10:55:00Z">
        <w:r>
          <w:rPr>
            <w:lang w:val="en-GB"/>
          </w:rPr>
          <w:t>umptions of that DL signal to the aperiodic CSI-RS</w:t>
        </w:r>
      </w:ins>
    </w:p>
    <w:p w14:paraId="229AE1BC" w14:textId="18C28A57" w:rsidR="004609F8" w:rsidRDefault="00977138" w:rsidP="00977138">
      <w:pPr>
        <w:pStyle w:val="B1"/>
        <w:ind w:left="1134"/>
        <w:rPr>
          <w:ins w:id="57" w:author="Mihai Enescu - after RAN1#84bis" w:date="2018-10-17T20:54:00Z"/>
          <w:lang w:val="en-GB"/>
        </w:rPr>
      </w:pPr>
      <w:ins w:id="58" w:author="Claes Tidestav" w:date="2018-10-31T10:55:00Z">
        <w:r>
          <w:rPr>
            <w:lang w:val="en-GB"/>
          </w:rPr>
          <w:t>-</w:t>
        </w:r>
        <w:r>
          <w:rPr>
            <w:lang w:val="en-GB"/>
          </w:rPr>
          <w:tab/>
          <w:t xml:space="preserve">if the UE </w:t>
        </w:r>
      </w:ins>
      <w:ins w:id="59" w:author="Claes Tidestav" w:date="2018-10-31T10:56:00Z">
        <w:r>
          <w:rPr>
            <w:lang w:val="en-GB"/>
          </w:rPr>
          <w:t xml:space="preserve">does not </w:t>
        </w:r>
      </w:ins>
      <w:ins w:id="60" w:author="Claes Tidestav" w:date="2018-10-31T10:55:00Z">
        <w:r>
          <w:rPr>
            <w:lang w:val="en-GB"/>
          </w:rPr>
          <w:t xml:space="preserve">expect to receive another DL signal in the </w:t>
        </w:r>
      </w:ins>
      <w:ins w:id="61" w:author="Claes Tidestav" w:date="2018-10-31T10:57:00Z">
        <w:r>
          <w:rPr>
            <w:lang w:val="en-GB"/>
          </w:rPr>
          <w:t xml:space="preserve">same </w:t>
        </w:r>
      </w:ins>
      <w:ins w:id="62" w:author="Claes Tidestav" w:date="2018-10-31T10:55:00Z">
        <w:r>
          <w:rPr>
            <w:lang w:val="en-GB"/>
          </w:rPr>
          <w:t xml:space="preserve">symbols as the CSI-RS, the </w:t>
        </w:r>
      </w:ins>
      <w:ins w:id="63" w:author="Claes Tidestav" w:date="2018-10-31T10:56:00Z">
        <w:r w:rsidRPr="00977138">
          <w:rPr>
            <w:lang w:val="en-GB"/>
          </w:rPr>
          <w:t xml:space="preserve">UE applies the QCL assumption of the lowest </w:t>
        </w:r>
        <w:proofErr w:type="spellStart"/>
        <w:r w:rsidRPr="00977138">
          <w:rPr>
            <w:lang w:val="en-GB"/>
          </w:rPr>
          <w:t>controlResourceSetId</w:t>
        </w:r>
        <w:proofErr w:type="spellEnd"/>
        <w:r w:rsidRPr="00977138">
          <w:rPr>
            <w:lang w:val="en-GB"/>
          </w:rPr>
          <w:t xml:space="preserve"> in the latest slot in which one or more CORESETs within the active BWP of the serving cell are configured for the UE</w:t>
        </w:r>
        <w:r>
          <w:rPr>
            <w:lang w:val="en-GB"/>
          </w:rPr>
          <w:t xml:space="preserve"> </w:t>
        </w:r>
      </w:ins>
      <w:ins w:id="64" w:author="Claes Tidestav" w:date="2018-10-31T10:55:00Z">
        <w:r>
          <w:rPr>
            <w:lang w:val="en-GB"/>
          </w:rPr>
          <w:t>applies the QCL to the aperiodic CSI-RS</w:t>
        </w:r>
      </w:ins>
    </w:p>
    <w:p w14:paraId="2E8AA6D4" w14:textId="4525AFFC" w:rsidR="00D501F3" w:rsidRPr="00265B2E" w:rsidDel="00367087" w:rsidRDefault="00265B2E" w:rsidP="00D501F3">
      <w:pPr>
        <w:pStyle w:val="B1"/>
        <w:ind w:left="851"/>
        <w:rPr>
          <w:del w:id="65" w:author="Mihai Enescu - after RAN1#84bis" w:date="2018-10-22T12:58:00Z"/>
          <w:lang w:val="en-GB"/>
        </w:rPr>
      </w:pPr>
      <w:ins w:id="66" w:author="Mihai Enescu - after RAN1#84bis" w:date="2018-10-22T22:05:00Z">
        <w:r>
          <w:rPr>
            <w:lang w:val="en-US"/>
          </w:rPr>
          <w:t>-</w:t>
        </w:r>
        <w:r>
          <w:rPr>
            <w:lang w:val="en-US"/>
          </w:rPr>
          <w:tab/>
        </w:r>
        <w:r w:rsidRPr="00E472D7">
          <w:t>If</w:t>
        </w:r>
        <w:r w:rsidRPr="00265B2E">
          <w:rPr>
            <w:lang w:val="en-GB"/>
          </w:rPr>
          <w:t xml:space="preserve"> the scheduling offset between the last symbol of the PDCCH carrying the triggering DCI and the first symbol of the aperiodic CSI-RS resources is equal to or greater than the UE reported threshold in FG 2-28 when the reported value is one of the values of {14,28,48}, the UE is expected to apply the QCL assumptions in the indicated TCI states for the aperiodic CSI-RS resources in the CSI triggering state indicated by the CSI trigger field in DCI.</w:t>
        </w:r>
      </w:ins>
    </w:p>
    <w:bookmarkEnd w:id="22"/>
    <w:p w14:paraId="7A114EF5" w14:textId="7E3DC8BD"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del w:id="67" w:author="Mihai Enescu - after RAN1#84bis" w:date="2018-10-15T11:51:00Z">
        <w:r w:rsidRPr="00457334" w:rsidDel="00FF55C8">
          <w:rPr>
            <w:color w:val="000000" w:themeColor="text1"/>
            <w:lang w:val="en-US"/>
          </w:rPr>
          <w:delText>CSI tri</w:delText>
        </w:r>
        <w:r w:rsidRPr="00316D24" w:rsidDel="00FF55C8">
          <w:rPr>
            <w:color w:val="000000" w:themeColor="text1"/>
            <w:lang w:val="en-US"/>
          </w:rPr>
          <w:delText>ggering state ID</w:delText>
        </w:r>
      </w:del>
      <w:ins w:id="68" w:author="Mihai Enescu - after RAN1#84bis" w:date="2018-10-15T11:51:00Z">
        <w:r w:rsidR="00FF55C8">
          <w:rPr>
            <w:color w:val="000000" w:themeColor="text1"/>
            <w:lang w:val="en-US"/>
          </w:rPr>
          <w:t>a</w:t>
        </w:r>
      </w:ins>
      <w:ins w:id="69" w:author="Mihai Enescu - after RAN1#84bis" w:date="2018-10-15T11:52:00Z">
        <w:r w:rsidR="00FF55C8">
          <w:rPr>
            <w:color w:val="000000" w:themeColor="text1"/>
            <w:lang w:val="en-US"/>
          </w:rPr>
          <w:t>ssociated positions of</w:t>
        </w:r>
      </w:ins>
      <w:del w:id="70" w:author="Mihai Enescu - after RAN1#84bis" w:date="2018-10-15T11:52:00Z">
        <w:r w:rsidRPr="00316D24" w:rsidDel="00FF55C8">
          <w:rPr>
            <w:color w:val="000000" w:themeColor="text1"/>
            <w:lang w:val="en-US"/>
          </w:rPr>
          <w:delText xml:space="preserve"> in</w:delText>
        </w:r>
      </w:del>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ins w:id="71" w:author="Mihai Enescu - after RAN1#84bis" w:date="2018-10-15T11:52:00Z">
        <w:r w:rsidR="00FF55C8">
          <w:rPr>
            <w:color w:val="000000" w:themeColor="text1"/>
            <w:lang w:val="en-US"/>
          </w:rPr>
          <w:t xml:space="preserve">in </w:t>
        </w:r>
        <w:r w:rsidR="00FF55C8" w:rsidRPr="00FF55C8">
          <w:rPr>
            <w:i/>
            <w:color w:val="000000" w:themeColor="text1"/>
            <w:lang w:val="en-US"/>
          </w:rPr>
          <w:t>CSI-</w:t>
        </w:r>
        <w:proofErr w:type="spellStart"/>
        <w:r w:rsidR="00FF55C8" w:rsidRPr="00FF55C8">
          <w:rPr>
            <w:i/>
            <w:color w:val="000000" w:themeColor="text1"/>
            <w:lang w:val="en-US"/>
          </w:rPr>
          <w:t>AperiodicTriggerStateList</w:t>
        </w:r>
        <w:proofErr w:type="spellEnd"/>
        <w:r w:rsidR="00FF55C8">
          <w:rPr>
            <w:color w:val="000000" w:themeColor="text1"/>
            <w:lang w:val="en-US"/>
          </w:rPr>
          <w:t xml:space="preserve"> </w:t>
        </w:r>
      </w:ins>
      <w:r w:rsidRPr="00457334">
        <w:rPr>
          <w:color w:val="000000" w:themeColor="text1"/>
          <w:lang w:val="en-US"/>
        </w:rPr>
        <w:t xml:space="preserve">with codepoint </w:t>
      </w:r>
      <w:r w:rsidR="001C39A9">
        <w:rPr>
          <w:color w:val="000000" w:themeColor="text1"/>
          <w:lang w:val="en-US"/>
        </w:rPr>
        <w:t>'</w:t>
      </w:r>
      <w:r w:rsidRPr="00457334">
        <w:rPr>
          <w:color w:val="000000" w:themeColor="text1"/>
          <w:lang w:val="en-US"/>
        </w:rPr>
        <w:t>1</w:t>
      </w:r>
      <w:r w:rsidR="001C39A9">
        <w:rPr>
          <w:color w:val="000000" w:themeColor="text1"/>
          <w:lang w:val="en-US"/>
        </w:rPr>
        <w:t>'</w:t>
      </w:r>
      <w:r w:rsidRPr="00457334">
        <w:rPr>
          <w:color w:val="000000" w:themeColor="text1"/>
          <w:lang w:val="en-US"/>
        </w:rPr>
        <w:t xml:space="preserve"> mapped to the triggering state </w:t>
      </w:r>
      <w:del w:id="72" w:author="Mihai Enescu - after RAN1#84bis" w:date="2018-10-15T11:52:00Z">
        <w:r w:rsidRPr="00457334" w:rsidDel="00FF55C8">
          <w:rPr>
            <w:color w:val="000000" w:themeColor="text1"/>
            <w:lang w:val="en-US"/>
          </w:rPr>
          <w:delText>having the smallest triggering state ID</w:delText>
        </w:r>
      </w:del>
      <w:ins w:id="73" w:author="Mihai Enescu - after RAN1#84bis" w:date="2018-10-15T11:52:00Z">
        <w:r w:rsidR="00FF55C8">
          <w:rPr>
            <w:color w:val="000000" w:themeColor="text1"/>
            <w:lang w:val="en-US"/>
          </w:rPr>
          <w:t>in the first position.</w:t>
        </w:r>
      </w:ins>
    </w:p>
    <w:p w14:paraId="14D88620" w14:textId="59EB6DC1" w:rsidR="00F023A9" w:rsidDel="0024662D" w:rsidRDefault="00F023A9" w:rsidP="00F023A9">
      <w:pPr>
        <w:rPr>
          <w:del w:id="74" w:author="Mihai Enescu - after RAN1#84bis" w:date="2018-10-15T12:27:00Z"/>
          <w:color w:val="000000"/>
          <w:lang w:val="en-US"/>
        </w:rPr>
      </w:pPr>
      <w:del w:id="75" w:author="Mihai Enescu - after RAN1#84bis" w:date="2018-10-15T12:27:00Z">
        <w:r w:rsidDel="0024662D">
          <w:rPr>
            <w:color w:val="000000"/>
            <w:lang w:val="en-US"/>
          </w:rPr>
          <w:delText xml:space="preserve">The REs corresponding to aperiodic NZP CSI-RS triggered by the </w:delText>
        </w:r>
        <w:r w:rsidRPr="007E257B" w:rsidDel="0024662D">
          <w:rPr>
            <w:i/>
            <w:color w:val="000000"/>
            <w:lang w:val="en-US"/>
          </w:rPr>
          <w:delText>CSI request</w:delText>
        </w:r>
        <w:r w:rsidDel="0024662D">
          <w:rPr>
            <w:color w:val="000000"/>
            <w:lang w:val="en-US"/>
          </w:rPr>
          <w:delText xml:space="preserve"> are available for PDSCH.</w:delText>
        </w:r>
      </w:del>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proofErr w:type="spellStart"/>
      <w:r w:rsidR="0046206D" w:rsidRPr="003B3BB4">
        <w:rPr>
          <w:i/>
          <w:color w:val="000000"/>
          <w:lang w:val="en-US"/>
        </w:rPr>
        <w:t>AperiodicTriggerStateList</w:t>
      </w:r>
      <w:proofErr w:type="spellEnd"/>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241D0B71" w14:textId="36C6B6D1" w:rsidR="00A84867" w:rsidRDefault="00136D40" w:rsidP="00A84867">
      <w:pPr>
        <w:rPr>
          <w:color w:val="000000"/>
          <w:lang w:val="en-US"/>
        </w:rPr>
      </w:pPr>
      <w:bookmarkStart w:id="76" w:name="_Hlk500779216"/>
      <w:r w:rsidRPr="0048482F">
        <w:rPr>
          <w:color w:val="000000"/>
          <w:lang w:val="en-US"/>
        </w:rPr>
        <w:t xml:space="preserve">When aperiodic CSI-RS is used with aperiodic reporting, the CSI-RS offset 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proofErr w:type="spellStart"/>
      <w:r w:rsidR="00A84867" w:rsidRPr="00D134EA">
        <w:rPr>
          <w:i/>
          <w:color w:val="000000"/>
          <w:lang w:val="en-US"/>
        </w:rPr>
        <w:t>aperiodicTriggeringOffset</w:t>
      </w:r>
      <w:proofErr w:type="spellEnd"/>
      <w:r w:rsidRPr="0048482F">
        <w:rPr>
          <w:color w:val="000000"/>
          <w:lang w:val="en-US"/>
        </w:rPr>
        <w:t xml:space="preserve">. The CSI-RS triggering offset </w:t>
      </w:r>
      <w:r w:rsidR="004B260E">
        <w:rPr>
          <w:color w:val="000000"/>
          <w:lang w:val="en-US"/>
        </w:rPr>
        <w:t>has the range of 0 to 4</w:t>
      </w:r>
      <w:r w:rsidRPr="0048482F">
        <w:rPr>
          <w:color w:val="000000"/>
          <w:lang w:val="en-US"/>
        </w:rPr>
        <w:t xml:space="preserve"> slots.</w:t>
      </w:r>
      <w:r w:rsidR="004B260E" w:rsidRPr="005200C0">
        <w:t xml:space="preserve"> </w:t>
      </w:r>
      <w:r w:rsidR="004B260E" w:rsidRPr="005200C0">
        <w:rPr>
          <w:color w:val="000000"/>
          <w:lang w:val="en-US"/>
        </w:rPr>
        <w:t>If all the associated tr</w:t>
      </w:r>
      <w:r w:rsidR="004B260E">
        <w:rPr>
          <w:color w:val="000000"/>
          <w:lang w:val="en-US"/>
        </w:rPr>
        <w:t xml:space="preserve">igger states do not </w:t>
      </w:r>
      <w:r w:rsidR="00A84867">
        <w:rPr>
          <w:color w:val="000000"/>
          <w:lang w:val="en-US"/>
        </w:rPr>
        <w:t xml:space="preserve">have the higher layer parameter </w:t>
      </w:r>
      <w:proofErr w:type="spellStart"/>
      <w:r w:rsidR="00A84867" w:rsidRPr="00E20A82">
        <w:rPr>
          <w:i/>
        </w:rPr>
        <w:t>qcl</w:t>
      </w:r>
      <w:proofErr w:type="spellEnd"/>
      <w:r w:rsidR="00A84867" w:rsidRPr="00E20A82">
        <w:rPr>
          <w:i/>
        </w:rPr>
        <w:t>-Type</w:t>
      </w:r>
      <w:r w:rsidR="00A84867">
        <w:t xml:space="preserve"> set to</w:t>
      </w:r>
      <w:r w:rsidR="004B260E">
        <w:rPr>
          <w:color w:val="000000"/>
          <w:lang w:val="en-US"/>
        </w:rPr>
        <w:t xml:space="preserve"> </w:t>
      </w:r>
      <w:r w:rsidR="00A84867">
        <w:rPr>
          <w:color w:val="000000"/>
          <w:lang w:val="en-US"/>
        </w:rPr>
        <w:t>'</w:t>
      </w:r>
      <w:r w:rsidR="004B260E">
        <w:rPr>
          <w:color w:val="000000"/>
          <w:lang w:val="en-US"/>
        </w:rPr>
        <w:t>QCL-</w:t>
      </w:r>
      <w:proofErr w:type="spellStart"/>
      <w:r w:rsidR="004B260E" w:rsidRPr="005200C0">
        <w:rPr>
          <w:color w:val="000000"/>
          <w:lang w:val="en-US"/>
        </w:rPr>
        <w:t>TypeD</w:t>
      </w:r>
      <w:proofErr w:type="spellEnd"/>
      <w:r w:rsidR="00AC4FE6">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p>
    <w:p w14:paraId="57F2290D" w14:textId="0D853ABF"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F7E91A2" w14:textId="6D51DA55" w:rsidR="00136D40" w:rsidRPr="0048482F" w:rsidRDefault="004B260E" w:rsidP="004B260E">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bookmarkEnd w:id="6"/>
      <w:bookmarkEnd w:id="76"/>
    </w:p>
    <w:sectPr w:rsidR="00136D40" w:rsidRPr="0048482F" w:rsidSect="000B6BF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F0E0D" w14:textId="77777777" w:rsidR="00C97D9A" w:rsidRDefault="00C97D9A">
      <w:r>
        <w:separator/>
      </w:r>
    </w:p>
    <w:p w14:paraId="206AF153" w14:textId="77777777" w:rsidR="00C97D9A" w:rsidRDefault="00C97D9A"/>
  </w:endnote>
  <w:endnote w:type="continuationSeparator" w:id="0">
    <w:p w14:paraId="68A43C65" w14:textId="77777777" w:rsidR="00C97D9A" w:rsidRDefault="00C97D9A">
      <w:r>
        <w:continuationSeparator/>
      </w:r>
    </w:p>
    <w:p w14:paraId="7FADE05B" w14:textId="77777777" w:rsidR="00C97D9A" w:rsidRDefault="00C97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008EE" w14:textId="77777777" w:rsidR="00C97D9A" w:rsidRDefault="00C97D9A">
      <w:r>
        <w:separator/>
      </w:r>
    </w:p>
    <w:p w14:paraId="06336C4E" w14:textId="77777777" w:rsidR="00C97D9A" w:rsidRDefault="00C97D9A"/>
  </w:footnote>
  <w:footnote w:type="continuationSeparator" w:id="0">
    <w:p w14:paraId="799C6E54" w14:textId="77777777" w:rsidR="00C97D9A" w:rsidRDefault="00C97D9A">
      <w:r>
        <w:continuationSeparator/>
      </w:r>
    </w:p>
    <w:p w14:paraId="0141812F" w14:textId="77777777" w:rsidR="00C97D9A" w:rsidRDefault="00C97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932"/>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3AB7"/>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0C7F"/>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11F9"/>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6D3"/>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021"/>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40B"/>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97D9A"/>
    <w:rsid w:val="00CA0480"/>
    <w:rsid w:val="00CA07FD"/>
    <w:rsid w:val="00CA0DAE"/>
    <w:rsid w:val="00CA1114"/>
    <w:rsid w:val="00CA225B"/>
    <w:rsid w:val="00CA3D0C"/>
    <w:rsid w:val="00CA3FC8"/>
    <w:rsid w:val="00CA4F13"/>
    <w:rsid w:val="00CA6DFB"/>
    <w:rsid w:val="00CA7102"/>
    <w:rsid w:val="00CB0068"/>
    <w:rsid w:val="00CB0AC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6F77B-1E9B-44FF-8588-D6B4444E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1540</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2</cp:revision>
  <cp:lastPrinted>2018-06-26T07:44:00Z</cp:lastPrinted>
  <dcterms:created xsi:type="dcterms:W3CDTF">2018-11-02T12:52:00Z</dcterms:created>
  <dcterms:modified xsi:type="dcterms:W3CDTF">2018-11-02T12:52:00Z</dcterms:modified>
</cp:coreProperties>
</file>